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44" w:rsidRPr="004C39BD" w:rsidDel="00FB33A2" w:rsidRDefault="00BA2544" w:rsidP="00273521">
      <w:pPr>
        <w:widowControl/>
        <w:spacing w:line="586" w:lineRule="exact"/>
        <w:jc w:val="left"/>
        <w:rPr>
          <w:del w:id="0" w:author="Administrator" w:date="2019-05-14T10:17:00Z"/>
          <w:rFonts w:eastAsia="仿宋_GB2312"/>
          <w:bCs/>
          <w:color w:val="000000"/>
          <w:sz w:val="32"/>
          <w:szCs w:val="32"/>
        </w:rPr>
      </w:pPr>
      <w:del w:id="1" w:author="Administrator" w:date="2019-05-14T10:17:00Z">
        <w:r w:rsidRPr="004C39BD" w:rsidDel="00FB33A2">
          <w:rPr>
            <w:rFonts w:eastAsia="仿宋_GB2312" w:hint="eastAsia"/>
            <w:bCs/>
            <w:color w:val="000000"/>
            <w:sz w:val="32"/>
            <w:szCs w:val="32"/>
          </w:rPr>
          <w:delText>附件：</w:delText>
        </w:r>
      </w:del>
    </w:p>
    <w:p w:rsidR="00BA2544" w:rsidRPr="004C39BD" w:rsidRDefault="00BA2544" w:rsidP="00273521">
      <w:pPr>
        <w:widowControl/>
        <w:spacing w:line="586" w:lineRule="exact"/>
        <w:jc w:val="left"/>
        <w:rPr>
          <w:rFonts w:eastAsia="仿宋_GB2312"/>
          <w:bCs/>
          <w:color w:val="000000"/>
        </w:rPr>
      </w:pPr>
    </w:p>
    <w:p w:rsidR="00BA2544" w:rsidRPr="004C39BD" w:rsidRDefault="00BA2544" w:rsidP="00273521">
      <w:pPr>
        <w:spacing w:line="586" w:lineRule="exact"/>
        <w:jc w:val="center"/>
        <w:rPr>
          <w:rFonts w:eastAsia="仿宋_GB2312"/>
          <w:b/>
          <w:bCs/>
          <w:color w:val="000000"/>
          <w:sz w:val="32"/>
          <w:szCs w:val="32"/>
        </w:rPr>
      </w:pPr>
      <w:r w:rsidRPr="004C39BD">
        <w:rPr>
          <w:rFonts w:eastAsia="华文中宋" w:hAnsi="华文中宋" w:hint="eastAsia"/>
          <w:b/>
          <w:bCs/>
          <w:color w:val="000000"/>
          <w:sz w:val="36"/>
          <w:szCs w:val="36"/>
        </w:rPr>
        <w:t>《政府会计准则第</w:t>
      </w:r>
      <w:r w:rsidRPr="004C39BD">
        <w:rPr>
          <w:rFonts w:eastAsia="华文中宋"/>
          <w:b/>
          <w:bCs/>
          <w:color w:val="000000"/>
          <w:sz w:val="36"/>
          <w:szCs w:val="36"/>
        </w:rPr>
        <w:t>3</w:t>
      </w:r>
      <w:r w:rsidRPr="004C39BD">
        <w:rPr>
          <w:rFonts w:eastAsia="华文中宋" w:hAnsi="华文中宋" w:hint="eastAsia"/>
          <w:b/>
          <w:bCs/>
          <w:color w:val="000000"/>
          <w:sz w:val="36"/>
          <w:szCs w:val="36"/>
        </w:rPr>
        <w:t>号</w:t>
      </w:r>
      <w:r w:rsidRPr="004C39BD">
        <w:rPr>
          <w:rFonts w:eastAsia="华文中宋"/>
          <w:b/>
          <w:bCs/>
          <w:color w:val="000000"/>
          <w:sz w:val="36"/>
          <w:szCs w:val="36"/>
        </w:rPr>
        <w:t>——</w:t>
      </w:r>
      <w:r w:rsidRPr="004C39BD">
        <w:rPr>
          <w:rFonts w:eastAsia="华文中宋" w:hAnsi="华文中宋" w:hint="eastAsia"/>
          <w:b/>
          <w:bCs/>
          <w:color w:val="000000"/>
          <w:sz w:val="36"/>
          <w:szCs w:val="36"/>
        </w:rPr>
        <w:t>固定资产》应用指南</w:t>
      </w:r>
    </w:p>
    <w:p w:rsidR="00BA2544" w:rsidRPr="004C39BD" w:rsidRDefault="00BA2544" w:rsidP="00273521">
      <w:pPr>
        <w:spacing w:line="586" w:lineRule="exact"/>
        <w:jc w:val="center"/>
        <w:rPr>
          <w:rFonts w:eastAsia="仿宋_GB2312"/>
          <w:b/>
          <w:bCs/>
          <w:color w:val="000000"/>
        </w:rPr>
      </w:pPr>
    </w:p>
    <w:p w:rsidR="00BA2544" w:rsidRPr="004C39BD" w:rsidRDefault="00BA2544" w:rsidP="00FB33A2">
      <w:pPr>
        <w:spacing w:line="586" w:lineRule="exact"/>
        <w:ind w:firstLineChars="200" w:firstLine="31680"/>
        <w:rPr>
          <w:rFonts w:eastAsia="黑体"/>
          <w:bCs/>
          <w:color w:val="000000"/>
          <w:sz w:val="32"/>
          <w:szCs w:val="32"/>
        </w:rPr>
      </w:pPr>
      <w:r w:rsidRPr="004C39BD">
        <w:rPr>
          <w:rFonts w:eastAsia="黑体" w:hAnsi="黑体" w:hint="eastAsia"/>
          <w:bCs/>
          <w:color w:val="000000"/>
          <w:sz w:val="32"/>
          <w:szCs w:val="32"/>
        </w:rPr>
        <w:t>一、关于固定资产折旧年限</w:t>
      </w:r>
    </w:p>
    <w:p w:rsidR="00BA2544" w:rsidRPr="004C39BD" w:rsidRDefault="00BA2544" w:rsidP="00FB33A2">
      <w:pPr>
        <w:spacing w:line="360" w:lineRule="auto"/>
        <w:ind w:firstLineChars="200" w:firstLine="31680"/>
        <w:rPr>
          <w:rFonts w:eastAsia="仿宋_GB2312"/>
          <w:sz w:val="32"/>
          <w:szCs w:val="32"/>
        </w:rPr>
      </w:pPr>
      <w:r w:rsidRPr="004C39BD">
        <w:rPr>
          <w:rFonts w:eastAsia="仿宋_GB2312" w:hint="eastAsia"/>
          <w:sz w:val="32"/>
          <w:szCs w:val="32"/>
        </w:rPr>
        <w:t>（一）通常情况下，政府会计主体应当按照表</w:t>
      </w:r>
      <w:r w:rsidRPr="004C39BD">
        <w:rPr>
          <w:rFonts w:eastAsia="仿宋_GB2312"/>
          <w:sz w:val="32"/>
          <w:szCs w:val="32"/>
        </w:rPr>
        <w:t>1</w:t>
      </w:r>
      <w:r w:rsidRPr="004C39BD">
        <w:rPr>
          <w:rFonts w:eastAsia="仿宋_GB2312" w:hint="eastAsia"/>
          <w:sz w:val="32"/>
          <w:szCs w:val="32"/>
        </w:rPr>
        <w:t>规定确定各类应计提折旧的固定资产的折旧年限。</w:t>
      </w:r>
    </w:p>
    <w:p w:rsidR="00BA2544" w:rsidRPr="004C39BD" w:rsidRDefault="00BA2544" w:rsidP="00FB33A2">
      <w:pPr>
        <w:spacing w:line="360" w:lineRule="auto"/>
        <w:ind w:firstLineChars="200" w:firstLine="31680"/>
        <w:jc w:val="center"/>
        <w:rPr>
          <w:rFonts w:eastAsia="黑体"/>
          <w:sz w:val="28"/>
          <w:szCs w:val="28"/>
        </w:rPr>
      </w:pPr>
      <w:r w:rsidRPr="004C39BD">
        <w:rPr>
          <w:rFonts w:eastAsia="黑体" w:hAnsi="黑体" w:hint="eastAsia"/>
          <w:sz w:val="28"/>
          <w:szCs w:val="28"/>
        </w:rPr>
        <w:t>表</w:t>
      </w:r>
      <w:r w:rsidRPr="004C39BD">
        <w:rPr>
          <w:rFonts w:eastAsia="黑体"/>
          <w:sz w:val="28"/>
          <w:szCs w:val="28"/>
        </w:rPr>
        <w:t>1</w:t>
      </w:r>
      <w:r w:rsidRPr="004C39BD">
        <w:rPr>
          <w:rFonts w:eastAsia="黑体" w:hAnsi="黑体" w:hint="eastAsia"/>
          <w:sz w:val="28"/>
          <w:szCs w:val="28"/>
        </w:rPr>
        <w:t>：政府固定资产折旧年限表</w:t>
      </w:r>
    </w:p>
    <w:tbl>
      <w:tblPr>
        <w:tblW w:w="5000" w:type="pct"/>
        <w:tblLayout w:type="fixed"/>
        <w:tblLook w:val="00A0"/>
      </w:tblPr>
      <w:tblGrid>
        <w:gridCol w:w="2092"/>
        <w:gridCol w:w="1578"/>
        <w:gridCol w:w="2801"/>
        <w:gridCol w:w="2057"/>
      </w:tblGrid>
      <w:tr w:rsidR="00BA2544" w:rsidRPr="004C39BD" w:rsidTr="00B46095">
        <w:trPr>
          <w:trHeight w:val="402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b/>
                <w:bCs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b/>
                <w:bCs/>
                <w:kern w:val="0"/>
                <w:sz w:val="24"/>
                <w:szCs w:val="24"/>
              </w:rPr>
              <w:t>固定资产类别</w:t>
            </w:r>
          </w:p>
        </w:tc>
        <w:tc>
          <w:tcPr>
            <w:tcW w:w="25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b/>
                <w:bCs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b/>
                <w:bCs/>
                <w:kern w:val="0"/>
                <w:sz w:val="24"/>
                <w:szCs w:val="24"/>
              </w:rPr>
              <w:t>内容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4C39BD">
            <w:pPr>
              <w:widowControl/>
              <w:spacing w:line="360" w:lineRule="auto"/>
              <w:jc w:val="center"/>
              <w:rPr>
                <w:rFonts w:eastAsia="仿宋_GB2312"/>
                <w:b/>
                <w:bCs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b/>
                <w:bCs/>
                <w:kern w:val="0"/>
                <w:sz w:val="24"/>
                <w:szCs w:val="24"/>
              </w:rPr>
              <w:t>折旧年限</w:t>
            </w:r>
            <w:r>
              <w:rPr>
                <w:rFonts w:eastAsia="仿宋_GB2312" w:hint="eastAsia"/>
                <w:b/>
                <w:bCs/>
                <w:kern w:val="0"/>
                <w:sz w:val="24"/>
                <w:szCs w:val="24"/>
              </w:rPr>
              <w:t>（</w:t>
            </w:r>
            <w:r w:rsidRPr="004C39BD">
              <w:rPr>
                <w:rFonts w:eastAsia="仿宋_GB2312" w:hint="eastAsia"/>
                <w:b/>
                <w:bCs/>
                <w:kern w:val="0"/>
                <w:sz w:val="24"/>
                <w:szCs w:val="24"/>
              </w:rPr>
              <w:t>年</w:t>
            </w:r>
            <w:r>
              <w:rPr>
                <w:rFonts w:eastAsia="仿宋_GB2312" w:hint="eastAsia"/>
                <w:b/>
                <w:bCs/>
                <w:kern w:val="0"/>
                <w:sz w:val="24"/>
                <w:szCs w:val="24"/>
              </w:rPr>
              <w:t>）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房屋及构筑物</w:t>
            </w:r>
          </w:p>
        </w:tc>
        <w:tc>
          <w:tcPr>
            <w:tcW w:w="925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业务及管理用房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钢结构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50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925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钢筋混凝土结构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50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925" w:type="pct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砖混结构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30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9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1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砖木结构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30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简易房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8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房屋附属设施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8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构筑物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8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通用设备</w:t>
            </w: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计算机设备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6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办公设备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6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车辆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8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图书档案设备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机械设备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电气设备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雷达、无线电和卫星导航设备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通信设备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广播、电视、电影设备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仪器仪表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电子和通信测量设备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计量标准器具及量具、衡器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专用设备</w:t>
            </w: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探矿、采矿、选矿和造块设备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石油天然气开采专用设备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石油和化学工业专用设备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炼焦和金属冶炼轧制设备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电力工业专用设备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20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30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非金属矿物制品工业专用设备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20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核工业专用设备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20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30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航空航天工业专用设备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20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30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工程机械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农业和林业机械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木材采集和加工设备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食品加工专用设备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饮料加工设备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烟草加工设备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粮油作物和饲料加工设备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纺织设备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缝纫、服饰、制革和毛皮加工设备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color w:val="000000"/>
                <w:kern w:val="0"/>
                <w:sz w:val="24"/>
                <w:szCs w:val="24"/>
              </w:rPr>
              <w:t>造纸和印刷机械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20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color w:val="000000"/>
                <w:kern w:val="0"/>
                <w:sz w:val="24"/>
                <w:szCs w:val="24"/>
              </w:rPr>
              <w:t>化学药品和中药专用设备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5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医疗设备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5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电工、电子专用生产设备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5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color w:val="000000"/>
                <w:kern w:val="0"/>
                <w:sz w:val="24"/>
                <w:szCs w:val="24"/>
              </w:rPr>
              <w:t>安全生产设备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20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color w:val="000000"/>
                <w:kern w:val="0"/>
                <w:sz w:val="24"/>
                <w:szCs w:val="24"/>
              </w:rPr>
              <w:t>邮政专用设备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环境污染防治设备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20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公安专用设备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3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水工机械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20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殡葬设备及用品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5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铁路运输设备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20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水上交通运输设备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20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航空器及其配套设备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20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专用仪器仪表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5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10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文艺设备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5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体育设备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5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02"/>
        </w:trPr>
        <w:tc>
          <w:tcPr>
            <w:tcW w:w="12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left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娱乐设备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/>
                <w:kern w:val="0"/>
                <w:sz w:val="24"/>
                <w:szCs w:val="24"/>
              </w:rPr>
              <w:t>5</w:t>
            </w:r>
            <w:r>
              <w:rPr>
                <w:rFonts w:eastAsia="仿宋_GB2312"/>
                <w:kern w:val="0"/>
                <w:sz w:val="24"/>
                <w:szCs w:val="24"/>
              </w:rPr>
              <w:t>-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255"/>
        </w:trPr>
        <w:tc>
          <w:tcPr>
            <w:tcW w:w="122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家具、用具及装具</w:t>
            </w:r>
          </w:p>
        </w:tc>
        <w:tc>
          <w:tcPr>
            <w:tcW w:w="2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家具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15</w:t>
            </w:r>
          </w:p>
        </w:tc>
      </w:tr>
      <w:tr w:rsidR="00BA2544" w:rsidRPr="004C39BD" w:rsidTr="00B46095">
        <w:trPr>
          <w:trHeight w:val="42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widowControl/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</w:p>
        </w:tc>
        <w:tc>
          <w:tcPr>
            <w:tcW w:w="25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用具、装具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544" w:rsidRPr="004C39BD" w:rsidRDefault="00BA2544" w:rsidP="00273521">
            <w:pPr>
              <w:spacing w:line="360" w:lineRule="auto"/>
              <w:jc w:val="center"/>
              <w:rPr>
                <w:rFonts w:eastAsia="仿宋_GB2312"/>
                <w:kern w:val="0"/>
                <w:sz w:val="24"/>
                <w:szCs w:val="24"/>
              </w:rPr>
            </w:pPr>
            <w:r w:rsidRPr="004C39BD">
              <w:rPr>
                <w:rFonts w:eastAsia="仿宋_GB2312" w:hint="eastAsia"/>
                <w:kern w:val="0"/>
                <w:sz w:val="24"/>
                <w:szCs w:val="24"/>
              </w:rPr>
              <w:t>不低于</w:t>
            </w:r>
            <w:r w:rsidRPr="004C39BD">
              <w:rPr>
                <w:rFonts w:eastAsia="仿宋_GB2312"/>
                <w:kern w:val="0"/>
                <w:sz w:val="24"/>
                <w:szCs w:val="24"/>
              </w:rPr>
              <w:t>5</w:t>
            </w:r>
          </w:p>
        </w:tc>
      </w:tr>
    </w:tbl>
    <w:p w:rsidR="00BA2544" w:rsidRPr="004C39BD" w:rsidRDefault="00BA2544" w:rsidP="00BA2544">
      <w:pPr>
        <w:spacing w:line="586" w:lineRule="exact"/>
        <w:ind w:firstLineChars="200" w:firstLine="31680"/>
        <w:jc w:val="left"/>
        <w:rPr>
          <w:rFonts w:eastAsia="仿宋_GB2312"/>
          <w:sz w:val="32"/>
          <w:szCs w:val="32"/>
        </w:rPr>
        <w:pPrChange w:id="2" w:author="" w:date="2019-05-14T10:17:00Z">
          <w:pPr>
            <w:spacing w:line="586" w:lineRule="exact"/>
            <w:ind w:firstLineChars="200" w:firstLine="31680"/>
            <w:jc w:val="left"/>
          </w:pPr>
        </w:pPrChange>
      </w:pPr>
      <w:r w:rsidRPr="004C39BD">
        <w:rPr>
          <w:rFonts w:eastAsia="仿宋_GB2312" w:hint="eastAsia"/>
          <w:sz w:val="32"/>
          <w:szCs w:val="32"/>
        </w:rPr>
        <w:t>（二）国务院有关部门在遵循本应用指南中表</w:t>
      </w:r>
      <w:r w:rsidRPr="004C39BD">
        <w:rPr>
          <w:rFonts w:eastAsia="仿宋_GB2312"/>
          <w:sz w:val="32"/>
          <w:szCs w:val="32"/>
        </w:rPr>
        <w:t>1</w:t>
      </w:r>
      <w:r w:rsidRPr="004C39BD">
        <w:rPr>
          <w:rFonts w:eastAsia="仿宋_GB2312" w:hint="eastAsia"/>
          <w:sz w:val="32"/>
          <w:szCs w:val="32"/>
        </w:rPr>
        <w:t>所规定的固定资产折旧年限的情况下，可以根据实际需要进一步细化本行业固定资产的类别，具体确定各类固定资产的折旧年限，并报财政部审核批准。</w:t>
      </w:r>
    </w:p>
    <w:p w:rsidR="00BA2544" w:rsidRPr="004C39BD" w:rsidRDefault="00BA2544" w:rsidP="00FB33A2">
      <w:pPr>
        <w:spacing w:line="586" w:lineRule="exact"/>
        <w:ind w:firstLineChars="200" w:firstLine="31680"/>
        <w:jc w:val="left"/>
        <w:rPr>
          <w:rFonts w:eastAsia="仿宋_GB2312"/>
          <w:sz w:val="32"/>
          <w:szCs w:val="32"/>
        </w:rPr>
      </w:pPr>
      <w:r w:rsidRPr="004C39BD">
        <w:rPr>
          <w:rFonts w:eastAsia="仿宋_GB2312" w:hint="eastAsia"/>
          <w:sz w:val="32"/>
          <w:szCs w:val="32"/>
        </w:rPr>
        <w:t>（三）政府会计主体应当在遵循本应用指南、主管部门有关折旧年限规定的情况下，根据固定资产的性质和实际使用情况，合理确定其折旧年限。</w:t>
      </w:r>
    </w:p>
    <w:p w:rsidR="00BA2544" w:rsidRPr="004C39BD" w:rsidRDefault="00BA2544" w:rsidP="00FB33A2">
      <w:pPr>
        <w:spacing w:line="586" w:lineRule="exact"/>
        <w:ind w:firstLineChars="200" w:firstLine="31680"/>
        <w:jc w:val="left"/>
        <w:rPr>
          <w:rFonts w:eastAsia="仿宋_GB2312"/>
          <w:sz w:val="32"/>
          <w:szCs w:val="32"/>
        </w:rPr>
      </w:pPr>
      <w:r w:rsidRPr="004C39BD">
        <w:rPr>
          <w:rFonts w:eastAsia="仿宋_GB2312" w:hint="eastAsia"/>
          <w:sz w:val="32"/>
          <w:szCs w:val="32"/>
        </w:rPr>
        <w:t>具体确定固定资产的折旧年限时，应当考虑下列因素：</w:t>
      </w:r>
      <w:r w:rsidRPr="004C39BD">
        <w:rPr>
          <w:rFonts w:eastAsia="仿宋_GB2312"/>
          <w:sz w:val="32"/>
          <w:szCs w:val="32"/>
        </w:rPr>
        <w:t xml:space="preserve"> </w:t>
      </w:r>
    </w:p>
    <w:p w:rsidR="00BA2544" w:rsidRPr="004C39BD" w:rsidRDefault="00BA2544" w:rsidP="00FB33A2">
      <w:pPr>
        <w:pStyle w:val="Default"/>
        <w:spacing w:line="586" w:lineRule="exact"/>
        <w:ind w:firstLineChars="200" w:firstLine="31680"/>
        <w:rPr>
          <w:rFonts w:ascii="Times New Roman" w:hAnsi="Times New Roman" w:cs="Times New Roman"/>
          <w:color w:val="auto"/>
          <w:kern w:val="2"/>
          <w:sz w:val="32"/>
          <w:szCs w:val="32"/>
        </w:rPr>
      </w:pPr>
      <w:r w:rsidRPr="004C39BD">
        <w:rPr>
          <w:rFonts w:ascii="Times New Roman" w:hAnsi="Times New Roman" w:cs="Times New Roman"/>
          <w:color w:val="auto"/>
          <w:kern w:val="2"/>
          <w:sz w:val="32"/>
          <w:szCs w:val="32"/>
        </w:rPr>
        <w:t>1.</w:t>
      </w:r>
      <w:r w:rsidRPr="004C39BD">
        <w:rPr>
          <w:rFonts w:ascii="Times New Roman" w:hAnsi="Times New Roman" w:cs="Times New Roman" w:hint="eastAsia"/>
          <w:color w:val="auto"/>
          <w:kern w:val="2"/>
          <w:sz w:val="32"/>
          <w:szCs w:val="32"/>
        </w:rPr>
        <w:t>固定资产预计实现服务潜力或提供经济利益的期限；</w:t>
      </w:r>
      <w:r w:rsidRPr="004C39BD">
        <w:rPr>
          <w:rFonts w:ascii="Times New Roman" w:hAnsi="Times New Roman" w:cs="Times New Roman"/>
          <w:color w:val="auto"/>
          <w:kern w:val="2"/>
          <w:sz w:val="32"/>
          <w:szCs w:val="32"/>
        </w:rPr>
        <w:t xml:space="preserve"> </w:t>
      </w:r>
    </w:p>
    <w:p w:rsidR="00BA2544" w:rsidRPr="004C39BD" w:rsidRDefault="00BA2544" w:rsidP="00FB33A2">
      <w:pPr>
        <w:pStyle w:val="Default"/>
        <w:spacing w:line="586" w:lineRule="exact"/>
        <w:ind w:firstLineChars="200" w:firstLine="31680"/>
        <w:rPr>
          <w:rFonts w:ascii="Times New Roman" w:hAnsi="Times New Roman" w:cs="Times New Roman"/>
          <w:color w:val="auto"/>
          <w:kern w:val="2"/>
          <w:sz w:val="32"/>
          <w:szCs w:val="32"/>
        </w:rPr>
      </w:pPr>
      <w:r w:rsidRPr="004C39BD">
        <w:rPr>
          <w:rFonts w:ascii="Times New Roman" w:hAnsi="Times New Roman" w:cs="Times New Roman"/>
          <w:color w:val="auto"/>
          <w:kern w:val="2"/>
          <w:sz w:val="32"/>
          <w:szCs w:val="32"/>
        </w:rPr>
        <w:t>2.</w:t>
      </w:r>
      <w:r w:rsidRPr="004C39BD">
        <w:rPr>
          <w:rFonts w:ascii="Times New Roman" w:hAnsi="Times New Roman" w:cs="Times New Roman" w:hint="eastAsia"/>
          <w:color w:val="auto"/>
          <w:kern w:val="2"/>
          <w:sz w:val="32"/>
          <w:szCs w:val="32"/>
        </w:rPr>
        <w:t>固定资产预计有形损耗和无形损耗；</w:t>
      </w:r>
      <w:r w:rsidRPr="004C39BD">
        <w:rPr>
          <w:rFonts w:ascii="Times New Roman" w:hAnsi="Times New Roman" w:cs="Times New Roman"/>
          <w:color w:val="auto"/>
          <w:kern w:val="2"/>
          <w:sz w:val="32"/>
          <w:szCs w:val="32"/>
        </w:rPr>
        <w:t xml:space="preserve"> </w:t>
      </w:r>
    </w:p>
    <w:p w:rsidR="00BA2544" w:rsidRPr="004C39BD" w:rsidRDefault="00BA2544" w:rsidP="00FB33A2">
      <w:pPr>
        <w:pStyle w:val="Default"/>
        <w:spacing w:line="586" w:lineRule="exact"/>
        <w:ind w:firstLineChars="200" w:firstLine="31680"/>
        <w:rPr>
          <w:rFonts w:ascii="Times New Roman" w:hAnsi="Times New Roman" w:cs="Times New Roman"/>
          <w:color w:val="auto"/>
          <w:kern w:val="2"/>
          <w:sz w:val="32"/>
          <w:szCs w:val="32"/>
        </w:rPr>
      </w:pPr>
      <w:r w:rsidRPr="004C39BD">
        <w:rPr>
          <w:rFonts w:ascii="Times New Roman" w:hAnsi="Times New Roman" w:cs="Times New Roman"/>
          <w:color w:val="auto"/>
          <w:kern w:val="2"/>
          <w:sz w:val="32"/>
          <w:szCs w:val="32"/>
        </w:rPr>
        <w:t>3.</w:t>
      </w:r>
      <w:r w:rsidRPr="004C39BD">
        <w:rPr>
          <w:rFonts w:ascii="Times New Roman" w:hAnsi="Times New Roman" w:cs="Times New Roman" w:hint="eastAsia"/>
          <w:color w:val="auto"/>
          <w:kern w:val="2"/>
          <w:sz w:val="32"/>
          <w:szCs w:val="32"/>
        </w:rPr>
        <w:t>法律或者类似规定对固定资产使用的限制。</w:t>
      </w:r>
      <w:r w:rsidRPr="004C39BD">
        <w:rPr>
          <w:rFonts w:ascii="Times New Roman" w:hAnsi="Times New Roman" w:cs="Times New Roman"/>
          <w:color w:val="auto"/>
          <w:kern w:val="2"/>
          <w:sz w:val="32"/>
          <w:szCs w:val="32"/>
        </w:rPr>
        <w:t xml:space="preserve"> </w:t>
      </w:r>
    </w:p>
    <w:p w:rsidR="00BA2544" w:rsidRPr="004C39BD" w:rsidRDefault="00BA2544" w:rsidP="00FB33A2">
      <w:pPr>
        <w:pStyle w:val="Default"/>
        <w:spacing w:line="586" w:lineRule="exact"/>
        <w:ind w:firstLineChars="200" w:firstLine="31680"/>
        <w:rPr>
          <w:rFonts w:ascii="Times New Roman" w:hAnsi="Times New Roman" w:cs="Times New Roman"/>
          <w:color w:val="auto"/>
          <w:kern w:val="2"/>
          <w:sz w:val="32"/>
          <w:szCs w:val="32"/>
        </w:rPr>
      </w:pPr>
      <w:r w:rsidRPr="004C39BD">
        <w:rPr>
          <w:rFonts w:ascii="Times New Roman" w:hAnsi="Times New Roman" w:cs="Times New Roman" w:hint="eastAsia"/>
          <w:color w:val="auto"/>
          <w:kern w:val="2"/>
          <w:sz w:val="32"/>
          <w:szCs w:val="32"/>
        </w:rPr>
        <w:t>（四）固定资产的折旧年限一经确定，不得随意变更。</w:t>
      </w:r>
    </w:p>
    <w:p w:rsidR="00BA2544" w:rsidRPr="004C39BD" w:rsidRDefault="00BA2544" w:rsidP="00FB33A2">
      <w:pPr>
        <w:pStyle w:val="Default"/>
        <w:spacing w:line="586" w:lineRule="exact"/>
        <w:ind w:firstLineChars="200" w:firstLine="31680"/>
        <w:rPr>
          <w:rFonts w:ascii="Times New Roman" w:hAnsi="Times New Roman" w:cs="Times New Roman"/>
          <w:color w:val="auto"/>
          <w:kern w:val="2"/>
          <w:sz w:val="32"/>
          <w:szCs w:val="32"/>
        </w:rPr>
      </w:pPr>
      <w:r w:rsidRPr="004C39BD">
        <w:rPr>
          <w:rFonts w:ascii="Times New Roman" w:hAnsi="Times New Roman" w:cs="Times New Roman" w:hint="eastAsia"/>
          <w:color w:val="auto"/>
          <w:kern w:val="2"/>
          <w:sz w:val="32"/>
          <w:szCs w:val="32"/>
        </w:rPr>
        <w:t>因改建、扩建等原因而延长固定资产使用年限的，应当重新确定固定资产的折旧年限。</w:t>
      </w:r>
    </w:p>
    <w:p w:rsidR="00BA2544" w:rsidRPr="004C39BD" w:rsidRDefault="00BA2544" w:rsidP="00FB33A2">
      <w:pPr>
        <w:autoSpaceDE w:val="0"/>
        <w:autoSpaceDN w:val="0"/>
        <w:adjustRightInd w:val="0"/>
        <w:spacing w:line="586" w:lineRule="exact"/>
        <w:ind w:firstLineChars="200" w:firstLine="31680"/>
        <w:jc w:val="left"/>
        <w:rPr>
          <w:rFonts w:eastAsia="仿宋_GB2312"/>
          <w:sz w:val="32"/>
          <w:szCs w:val="32"/>
        </w:rPr>
      </w:pPr>
      <w:r w:rsidRPr="004C39BD">
        <w:rPr>
          <w:rFonts w:eastAsia="仿宋_GB2312" w:hint="eastAsia"/>
          <w:sz w:val="32"/>
          <w:szCs w:val="32"/>
        </w:rPr>
        <w:t>（五）政府会计主体盘盈、无偿调入、接受捐赠以及置换的固定资产，应当考虑该项资产的新旧程度，按照其尚可使用的年限计提折旧。</w:t>
      </w:r>
    </w:p>
    <w:p w:rsidR="00BA2544" w:rsidRPr="004C39BD" w:rsidRDefault="00BA2544" w:rsidP="00FB33A2">
      <w:pPr>
        <w:pStyle w:val="Default"/>
        <w:spacing w:line="586" w:lineRule="exact"/>
        <w:ind w:firstLineChars="200" w:firstLine="31680"/>
        <w:rPr>
          <w:rFonts w:ascii="Times New Roman" w:eastAsia="黑体" w:hAnsi="Times New Roman" w:cs="Times New Roman"/>
          <w:color w:val="auto"/>
          <w:kern w:val="2"/>
          <w:sz w:val="32"/>
          <w:szCs w:val="32"/>
        </w:rPr>
      </w:pPr>
      <w:r w:rsidRPr="004C39BD">
        <w:rPr>
          <w:rFonts w:ascii="Times New Roman" w:eastAsia="黑体" w:hAnsi="黑体" w:cs="Times New Roman" w:hint="eastAsia"/>
          <w:color w:val="auto"/>
          <w:kern w:val="2"/>
          <w:sz w:val="32"/>
          <w:szCs w:val="32"/>
        </w:rPr>
        <w:t>二、关于固定资产折旧计提时点</w:t>
      </w:r>
    </w:p>
    <w:p w:rsidR="00BA2544" w:rsidRPr="004C39BD" w:rsidRDefault="00BA2544" w:rsidP="00FB33A2">
      <w:pPr>
        <w:pStyle w:val="Default"/>
        <w:spacing w:line="586" w:lineRule="exact"/>
        <w:ind w:firstLineChars="200" w:firstLine="31680"/>
        <w:rPr>
          <w:rFonts w:ascii="Times New Roman" w:hAnsi="Times New Roman" w:cs="Times New Roman"/>
          <w:color w:val="auto"/>
          <w:kern w:val="2"/>
          <w:sz w:val="32"/>
          <w:szCs w:val="32"/>
        </w:rPr>
      </w:pPr>
      <w:r w:rsidRPr="004C39BD">
        <w:rPr>
          <w:rFonts w:ascii="Times New Roman" w:hAnsi="Times New Roman" w:cs="Times New Roman" w:hint="eastAsia"/>
          <w:color w:val="auto"/>
          <w:kern w:val="2"/>
          <w:sz w:val="32"/>
          <w:szCs w:val="32"/>
        </w:rPr>
        <w:t>固定资产应当按月计提折旧，当月增加的固定资产，当月开始计提折旧；当月减少的固定资产，当月不再计提折旧。</w:t>
      </w:r>
    </w:p>
    <w:p w:rsidR="00BA2544" w:rsidRPr="004C39BD" w:rsidRDefault="00BA2544" w:rsidP="00BE4646">
      <w:pPr>
        <w:pStyle w:val="Default"/>
        <w:spacing w:line="586" w:lineRule="exact"/>
        <w:ind w:firstLineChars="200" w:firstLine="31680"/>
        <w:rPr>
          <w:rFonts w:ascii="Times New Roman" w:hAnsi="Times New Roman" w:cs="Times New Roman"/>
        </w:rPr>
      </w:pPr>
      <w:r w:rsidRPr="004C39BD">
        <w:rPr>
          <w:rFonts w:ascii="Times New Roman" w:hAnsi="Times New Roman" w:cs="Times New Roman" w:hint="eastAsia"/>
          <w:color w:val="auto"/>
          <w:kern w:val="2"/>
          <w:sz w:val="32"/>
          <w:szCs w:val="32"/>
        </w:rPr>
        <w:t>固定资产提足折旧后，无论能否继续使用，均不再计提折旧；提前报废的固定资产，也不再补提折旧。已提足折旧的固定资产，可以继续使用的，应当继续使用，规范实物管理。</w:t>
      </w:r>
      <w:r w:rsidRPr="004C39BD">
        <w:rPr>
          <w:rFonts w:ascii="Times New Roman" w:hAnsi="Times New Roman" w:cs="Times New Roman"/>
          <w:color w:val="auto"/>
          <w:kern w:val="2"/>
          <w:sz w:val="32"/>
          <w:szCs w:val="32"/>
        </w:rPr>
        <w:t xml:space="preserve"> </w:t>
      </w:r>
    </w:p>
    <w:sectPr w:rsidR="00BA2544" w:rsidRPr="004C39BD" w:rsidSect="00EA6339">
      <w:footerReference w:type="default" r:id="rId6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544" w:rsidRDefault="00BA2544" w:rsidP="00AC0681">
      <w:r>
        <w:separator/>
      </w:r>
    </w:p>
  </w:endnote>
  <w:endnote w:type="continuationSeparator" w:id="0">
    <w:p w:rsidR="00BA2544" w:rsidRDefault="00BA2544" w:rsidP="00AC0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544" w:rsidRDefault="00BA2544" w:rsidP="00EA6339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A2544" w:rsidRDefault="00BA2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544" w:rsidRDefault="00BA2544" w:rsidP="00AC0681">
      <w:r>
        <w:separator/>
      </w:r>
    </w:p>
  </w:footnote>
  <w:footnote w:type="continuationSeparator" w:id="0">
    <w:p w:rsidR="00BA2544" w:rsidRDefault="00BA2544" w:rsidP="00AC06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3521"/>
    <w:rsid w:val="002469DE"/>
    <w:rsid w:val="00273521"/>
    <w:rsid w:val="00427002"/>
    <w:rsid w:val="004C39BD"/>
    <w:rsid w:val="00552707"/>
    <w:rsid w:val="0056006D"/>
    <w:rsid w:val="00740077"/>
    <w:rsid w:val="00840CBD"/>
    <w:rsid w:val="0094495F"/>
    <w:rsid w:val="00A67941"/>
    <w:rsid w:val="00AC0681"/>
    <w:rsid w:val="00B46095"/>
    <w:rsid w:val="00BA2544"/>
    <w:rsid w:val="00BE4646"/>
    <w:rsid w:val="00EA6339"/>
    <w:rsid w:val="00FB3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52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735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73521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273521"/>
    <w:rPr>
      <w:rFonts w:cs="Times New Roman"/>
    </w:rPr>
  </w:style>
  <w:style w:type="paragraph" w:customStyle="1" w:styleId="Default">
    <w:name w:val="Default"/>
    <w:uiPriority w:val="99"/>
    <w:rsid w:val="00273521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B33A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E12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4</Pages>
  <Words>227</Words>
  <Characters>1298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yhf</dc:creator>
  <cp:keywords/>
  <dc:description/>
  <cp:lastModifiedBy>Administrator</cp:lastModifiedBy>
  <cp:revision>6</cp:revision>
  <dcterms:created xsi:type="dcterms:W3CDTF">2017-01-24T08:07:00Z</dcterms:created>
  <dcterms:modified xsi:type="dcterms:W3CDTF">2019-05-14T02:17:00Z</dcterms:modified>
</cp:coreProperties>
</file>